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53028C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00344">
        <w:rPr>
          <w:rFonts w:ascii="Arial" w:hAnsi="Arial" w:cs="Arial"/>
          <w:b/>
          <w:sz w:val="22"/>
          <w:szCs w:val="22"/>
        </w:rPr>
        <w:t>1252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A12F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115C6">
        <w:rPr>
          <w:rFonts w:ascii="Arial" w:hAnsi="Arial" w:cs="Arial"/>
          <w:b/>
          <w:bCs/>
          <w:lang w:val="en-US"/>
        </w:rPr>
        <w:t>, AT&amp;T</w:t>
      </w:r>
    </w:p>
    <w:p w14:paraId="65CE4E4B" w14:textId="62C772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 ECIES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>For the cryptographic inventory the ECIES 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39E04A" w14:textId="77777777" w:rsidR="001F1398" w:rsidRPr="004D3578" w:rsidRDefault="001F1398" w:rsidP="001F1398">
      <w:pPr>
        <w:pStyle w:val="Heading2"/>
      </w:pPr>
      <w:bookmarkStart w:id="0" w:name="_Toc191589635"/>
      <w:bookmarkStart w:id="1" w:name="_Toc191589640"/>
      <w:r w:rsidRPr="004D3578">
        <w:t>3.3</w:t>
      </w:r>
      <w:r w:rsidRPr="004D3578">
        <w:tab/>
        <w:t>Abbreviations</w:t>
      </w:r>
      <w:bookmarkEnd w:id="0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2" w:author="Nokia-93" w:date="2025-03-17T08:17:00Z" w16du:dateUtc="2025-03-17T07:17:00Z"/>
        </w:rPr>
      </w:pPr>
      <w:del w:id="3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387E4F47" w14:textId="45B32F73" w:rsidR="001F1398" w:rsidRDefault="001F1398" w:rsidP="001F1398">
      <w:pPr>
        <w:pStyle w:val="EW"/>
        <w:rPr>
          <w:ins w:id="4" w:author="Nokia-93" w:date="2025-03-17T08:21:00Z" w16du:dateUtc="2025-03-17T07:21:00Z"/>
        </w:rPr>
      </w:pPr>
      <w:ins w:id="5" w:author="Nokia-93" w:date="2025-03-17T08:21:00Z" w16du:dateUtc="2025-03-17T07:21:00Z">
        <w:r>
          <w:t>SECG</w:t>
        </w:r>
        <w:r>
          <w:tab/>
          <w:t>Standards for Efficient Cryptography</w:t>
        </w:r>
      </w:ins>
    </w:p>
    <w:p w14:paraId="09DEE30A" w14:textId="2B60B7F7" w:rsidR="001F1398" w:rsidRPr="004D3578" w:rsidRDefault="001F1398" w:rsidP="001F1398">
      <w:pPr>
        <w:pStyle w:val="EW"/>
      </w:pPr>
      <w:ins w:id="6" w:author="Nokia-93" w:date="2025-03-17T08:17:00Z" w16du:dateUtc="2025-03-17T07:17:00Z">
        <w:r>
          <w:t>SUPI</w:t>
        </w:r>
        <w:r>
          <w:tab/>
          <w:t>Subscription Permanent Ident</w:t>
        </w:r>
      </w:ins>
      <w:ins w:id="7" w:author="Nokia-93" w:date="2025-03-17T08:18:00Z" w16du:dateUtc="2025-03-17T07:18:00Z">
        <w:r>
          <w:t>ifier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4397E8B2" w:rsidR="00083CA7" w:rsidRDefault="00083CA7" w:rsidP="00083CA7">
      <w:pPr>
        <w:pStyle w:val="Heading3"/>
        <w:rPr>
          <w:ins w:id="8" w:author="Nokia-93" w:date="2025-03-17T07:44:00Z" w16du:dateUtc="2025-03-17T06:44:00Z"/>
          <w:lang w:val="en-US"/>
        </w:rPr>
      </w:pPr>
      <w:bookmarkStart w:id="9" w:name="_Toc191589641"/>
      <w:ins w:id="10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  <w:bookmarkEnd w:id="9"/>
        <w:r>
          <w:rPr>
            <w:lang w:val="en-US"/>
          </w:rPr>
          <w:t>ECIES</w:t>
        </w:r>
      </w:ins>
    </w:p>
    <w:p w14:paraId="7437F98A" w14:textId="20170C07" w:rsidR="00083CA7" w:rsidRDefault="00083CA7" w:rsidP="00083CA7">
      <w:pPr>
        <w:rPr>
          <w:ins w:id="11" w:author="Nokia-93" w:date="2025-03-17T07:44:00Z" w16du:dateUtc="2025-03-17T06:44:00Z"/>
          <w:lang w:val="en-US"/>
        </w:rPr>
      </w:pPr>
      <w:ins w:id="12" w:author="Nokia-93" w:date="2025-03-17T07:44:00Z" w16du:dateUtc="2025-03-17T06:44:00Z">
        <w:r>
          <w:t>ECIES</w:t>
        </w:r>
        <w:r w:rsidRPr="00925D79">
          <w:t xml:space="preserve"> is used in 5G system in standalone mode </w:t>
        </w:r>
        <w:r>
          <w:t>for the following:</w:t>
        </w:r>
      </w:ins>
    </w:p>
    <w:p w14:paraId="57C5DEAD" w14:textId="54E54A56" w:rsidR="00083CA7" w:rsidRDefault="00083CA7" w:rsidP="00083CA7">
      <w:pPr>
        <w:rPr>
          <w:lang w:val="en-US"/>
        </w:rPr>
      </w:pPr>
      <w:ins w:id="13" w:author="Nokia-93" w:date="2025-03-17T07:44:00Z" w16du:dateUtc="2025-03-17T06:44:00Z">
        <w:r>
          <w:rPr>
            <w:lang w:val="en-US"/>
          </w:rPr>
          <w:tab/>
        </w:r>
      </w:ins>
      <w:ins w:id="14" w:author="Nokia-93" w:date="2025-03-17T07:46:00Z" w16du:dateUtc="2025-03-17T06:46:00Z">
        <w:r>
          <w:rPr>
            <w:lang w:val="en-US"/>
          </w:rPr>
          <w:t xml:space="preserve">Concealment of the SUPI (see </w:t>
        </w:r>
      </w:ins>
      <w:ins w:id="15" w:author="Nokia-93" w:date="2025-03-17T07:47:00Z" w16du:dateUtc="2025-03-17T06:47:00Z">
        <w:r>
          <w:rPr>
            <w:lang w:val="en-US"/>
          </w:rPr>
          <w:t>Annex C.3 of TS 33.501 [4])</w:t>
        </w:r>
      </w:ins>
    </w:p>
    <w:p w14:paraId="166C64CF" w14:textId="1C326319" w:rsidR="00C93D83" w:rsidRDefault="00237BA4">
      <w:pPr>
        <w:rPr>
          <w:ins w:id="16" w:author="Nokia-93" w:date="2025-03-17T07:55:00Z" w16du:dateUtc="2025-03-17T06:55:00Z"/>
          <w:lang w:val="en-US"/>
        </w:rPr>
      </w:pPr>
      <w:ins w:id="17" w:author="Nokia-93" w:date="2025-03-17T07:52:00Z" w16du:dateUtc="2025-03-17T06:52:00Z">
        <w:r>
          <w:rPr>
            <w:lang w:val="en-US"/>
          </w:rPr>
          <w:t>The ECIES prof</w:t>
        </w:r>
      </w:ins>
      <w:ins w:id="18" w:author="Nokia-93" w:date="2025-03-17T07:53:00Z" w16du:dateUtc="2025-03-17T06:53:00Z">
        <w:r>
          <w:rPr>
            <w:lang w:val="en-US"/>
          </w:rPr>
          <w:t>iles follow the terminology and processing specified in SECG version 2</w:t>
        </w:r>
      </w:ins>
      <w:ins w:id="19" w:author="Nokia-93" w:date="2025-03-26T15:52:00Z" w16du:dateUtc="2025-03-26T14:52:00Z">
        <w:r w:rsidR="008115C6">
          <w:rPr>
            <w:lang w:val="en-US"/>
          </w:rPr>
          <w:t xml:space="preserve">. </w:t>
        </w:r>
      </w:ins>
      <w:ins w:id="20" w:author="Nokia-93" w:date="2025-03-17T07:48:00Z" w16du:dateUtc="2025-03-17T06:48:00Z">
        <w:r w:rsidR="00083CA7">
          <w:rPr>
            <w:lang w:val="en-US"/>
          </w:rPr>
          <w:t xml:space="preserve">The </w:t>
        </w:r>
      </w:ins>
      <w:ins w:id="21" w:author="Nokia-93" w:date="2025-03-17T07:53:00Z" w16du:dateUtc="2025-03-17T06:53:00Z">
        <w:r>
          <w:rPr>
            <w:lang w:val="en-US"/>
          </w:rPr>
          <w:t>s</w:t>
        </w:r>
      </w:ins>
      <w:ins w:id="22" w:author="Nokia-93" w:date="2025-03-17T07:48:00Z" w16du:dateUtc="2025-03-17T06:48:00Z">
        <w:r w:rsidR="00083CA7">
          <w:rPr>
            <w:lang w:val="en-US"/>
          </w:rPr>
          <w:t xml:space="preserve">ecurity profiles for the ECIES implementation and usage in 3GPP </w:t>
        </w:r>
      </w:ins>
      <w:ins w:id="23" w:author="Nokia-93" w:date="2025-03-17T07:54:00Z" w16du:dateUtc="2025-03-17T06:54:00Z">
        <w:r>
          <w:rPr>
            <w:lang w:val="en-US"/>
          </w:rPr>
          <w:t>is given in</w:t>
        </w:r>
      </w:ins>
      <w:ins w:id="24" w:author="Nokia-93" w:date="2025-03-17T07:55:00Z" w16du:dateUtc="2025-03-17T06:55:00Z">
        <w:r>
          <w:rPr>
            <w:lang w:val="en-US"/>
          </w:rPr>
          <w:t xml:space="preserve"> clause C.3.4 of TS 33.501 [4].</w:t>
        </w:r>
      </w:ins>
    </w:p>
    <w:p w14:paraId="4A455974" w14:textId="079ADB2E" w:rsidR="00A40905" w:rsidRDefault="008115C6">
      <w:pPr>
        <w:rPr>
          <w:lang w:val="en-US"/>
        </w:rPr>
      </w:pPr>
      <w:ins w:id="25" w:author="Nokia-93" w:date="2025-03-26T15:48:00Z">
        <w:r w:rsidRPr="008115C6">
          <w:lastRenderedPageBreak/>
          <w:t>ECIES employs asymmetric cryptography for the key agreement, and symmetric cryptography for the confidentiality of SUPI.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B718" w14:textId="77777777" w:rsidR="00F2216F" w:rsidRDefault="00F2216F">
      <w:r>
        <w:separator/>
      </w:r>
    </w:p>
  </w:endnote>
  <w:endnote w:type="continuationSeparator" w:id="0">
    <w:p w14:paraId="3C7FA54C" w14:textId="77777777" w:rsidR="00F2216F" w:rsidRDefault="00F2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200A0" w14:textId="77777777" w:rsidR="00F2216F" w:rsidRDefault="00F2216F">
      <w:r>
        <w:separator/>
      </w:r>
    </w:p>
  </w:footnote>
  <w:footnote w:type="continuationSeparator" w:id="0">
    <w:p w14:paraId="03DD13CC" w14:textId="77777777" w:rsidR="00F2216F" w:rsidRDefault="00F2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92"/>
    <w:rsid w:val="00083CA7"/>
    <w:rsid w:val="000B59EB"/>
    <w:rsid w:val="0010504F"/>
    <w:rsid w:val="00141EBC"/>
    <w:rsid w:val="00144B49"/>
    <w:rsid w:val="001604A8"/>
    <w:rsid w:val="001B093A"/>
    <w:rsid w:val="001C5CF1"/>
    <w:rsid w:val="001F1398"/>
    <w:rsid w:val="00214DF0"/>
    <w:rsid w:val="00237BA4"/>
    <w:rsid w:val="002474B7"/>
    <w:rsid w:val="00266561"/>
    <w:rsid w:val="00333969"/>
    <w:rsid w:val="00391837"/>
    <w:rsid w:val="004054C1"/>
    <w:rsid w:val="0044235F"/>
    <w:rsid w:val="004721C0"/>
    <w:rsid w:val="004E2F92"/>
    <w:rsid w:val="00502BBF"/>
    <w:rsid w:val="0051513A"/>
    <w:rsid w:val="0051688C"/>
    <w:rsid w:val="0056541B"/>
    <w:rsid w:val="00580BA4"/>
    <w:rsid w:val="005F6442"/>
    <w:rsid w:val="00653E2A"/>
    <w:rsid w:val="0069541A"/>
    <w:rsid w:val="006E3A07"/>
    <w:rsid w:val="007261FE"/>
    <w:rsid w:val="00780A06"/>
    <w:rsid w:val="00785301"/>
    <w:rsid w:val="00793D77"/>
    <w:rsid w:val="008115C6"/>
    <w:rsid w:val="0082707E"/>
    <w:rsid w:val="008712C9"/>
    <w:rsid w:val="00884DC2"/>
    <w:rsid w:val="008B4AAF"/>
    <w:rsid w:val="009158D2"/>
    <w:rsid w:val="009255E7"/>
    <w:rsid w:val="0095049A"/>
    <w:rsid w:val="00982BA7"/>
    <w:rsid w:val="009A21B0"/>
    <w:rsid w:val="009C28C7"/>
    <w:rsid w:val="00A00344"/>
    <w:rsid w:val="00A34787"/>
    <w:rsid w:val="00A40905"/>
    <w:rsid w:val="00A77EB6"/>
    <w:rsid w:val="00AA3DBE"/>
    <w:rsid w:val="00AA7E59"/>
    <w:rsid w:val="00AE35AD"/>
    <w:rsid w:val="00B41104"/>
    <w:rsid w:val="00B432F1"/>
    <w:rsid w:val="00BA4BE2"/>
    <w:rsid w:val="00BD1620"/>
    <w:rsid w:val="00BF3721"/>
    <w:rsid w:val="00C24097"/>
    <w:rsid w:val="00C31482"/>
    <w:rsid w:val="00C601CB"/>
    <w:rsid w:val="00C86F41"/>
    <w:rsid w:val="00C87441"/>
    <w:rsid w:val="00C93D83"/>
    <w:rsid w:val="00CC4471"/>
    <w:rsid w:val="00CD2357"/>
    <w:rsid w:val="00D07287"/>
    <w:rsid w:val="00D318B2"/>
    <w:rsid w:val="00D55FB4"/>
    <w:rsid w:val="00DB2A1A"/>
    <w:rsid w:val="00E1464D"/>
    <w:rsid w:val="00E25D01"/>
    <w:rsid w:val="00E54C0A"/>
    <w:rsid w:val="00F01CCA"/>
    <w:rsid w:val="00F21090"/>
    <w:rsid w:val="00F2216F"/>
    <w:rsid w:val="00F30FD1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2025-03-28T09:46:00Z</dcterms:created>
  <dcterms:modified xsi:type="dcterms:W3CDTF">2025-03-28T09:46:00Z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